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DA242D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401C4D">
        <w:rPr>
          <w:rFonts w:cs="Arial"/>
          <w:b/>
          <w:noProof/>
          <w:sz w:val="24"/>
        </w:rPr>
        <w:t>9664</w:t>
      </w:r>
    </w:p>
    <w:p w14:paraId="60FBAA85" w14:textId="0081004E"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401C4D">
        <w:rPr>
          <w:rFonts w:cs="Arial"/>
          <w:b/>
          <w:i/>
          <w:iCs/>
          <w:noProof/>
          <w:color w:val="0000FF"/>
          <w:szCs w:val="16"/>
        </w:rPr>
        <w:t>8376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093D54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517E4">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C245BF6" w:rsidR="00D54FA1" w:rsidRPr="00D54FA1" w:rsidRDefault="00251B7A" w:rsidP="005F7062">
            <w:pPr>
              <w:spacing w:after="0"/>
              <w:jc w:val="right"/>
              <w:rPr>
                <w:rFonts w:ascii="Arial" w:hAnsi="Arial" w:cs="Arial"/>
                <w:noProof/>
                <w:lang w:val="en-US"/>
              </w:rPr>
            </w:pPr>
            <w:r>
              <w:rPr>
                <w:rFonts w:ascii="Arial" w:hAnsi="Arial" w:cs="Arial"/>
                <w:b/>
                <w:noProof/>
                <w:sz w:val="28"/>
                <w:lang w:val="en-US"/>
              </w:rPr>
              <w:t>4246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4EB1F0E" w:rsidR="00D54FA1" w:rsidRPr="00401C4D" w:rsidRDefault="00401C4D" w:rsidP="00D54FA1">
            <w:pPr>
              <w:spacing w:after="0"/>
              <w:jc w:val="center"/>
              <w:rPr>
                <w:rFonts w:ascii="Arial" w:hAnsi="Arial" w:cs="Arial"/>
                <w:b/>
                <w:noProof/>
                <w:sz w:val="28"/>
                <w:szCs w:val="28"/>
                <w:lang w:val="en-US"/>
              </w:rPr>
            </w:pPr>
            <w:r w:rsidRPr="00401C4D">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EB3F14E" w:rsidR="00D54FA1" w:rsidRPr="000517E4" w:rsidRDefault="000517E4" w:rsidP="00D54FA1">
            <w:pPr>
              <w:spacing w:after="0"/>
              <w:jc w:val="center"/>
              <w:rPr>
                <w:rFonts w:ascii="Arial" w:hAnsi="Arial" w:cs="Arial"/>
                <w:b/>
                <w:bCs/>
                <w:noProof/>
                <w:sz w:val="28"/>
                <w:lang w:val="en-US"/>
              </w:rPr>
            </w:pPr>
            <w:r w:rsidRPr="000517E4">
              <w:rPr>
                <w:rFonts w:ascii="Arial" w:hAnsi="Arial" w:cs="Arial"/>
                <w:b/>
                <w:bCs/>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821FFAB"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B5A32E9"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4B18F" w:rsidR="00D54FA1" w:rsidRPr="00D54FA1" w:rsidRDefault="000517E4" w:rsidP="00D54FA1">
            <w:pPr>
              <w:spacing w:after="0"/>
              <w:ind w:left="100"/>
              <w:rPr>
                <w:rFonts w:ascii="Arial" w:hAnsi="Arial" w:cs="Arial"/>
                <w:noProof/>
                <w:lang w:eastAsia="ko-KR"/>
              </w:rPr>
            </w:pPr>
            <w:r>
              <w:rPr>
                <w:rFonts w:ascii="Arial" w:hAnsi="Arial" w:cs="Arial"/>
                <w:noProof/>
                <w:lang w:eastAsia="ko-KR"/>
              </w:rPr>
              <w:t>Time based handover for NTN NR</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8DB678D" w:rsidR="00D54FA1" w:rsidRPr="00D54FA1" w:rsidRDefault="00E2512F" w:rsidP="00D54FA1">
            <w:pPr>
              <w:spacing w:after="0"/>
              <w:ind w:left="100"/>
              <w:rPr>
                <w:rFonts w:ascii="Arial" w:hAnsi="Arial" w:cs="Arial"/>
                <w:noProof/>
                <w:lang w:val="en-US"/>
              </w:rPr>
            </w:pPr>
            <w:r>
              <w:rPr>
                <w:rFonts w:ascii="Arial" w:hAnsi="Arial" w:cs="Arial"/>
                <w:noProof/>
                <w:lang w:val="en-US"/>
              </w:rPr>
              <w:t xml:space="preserve">5GSAT_Ph2, </w:t>
            </w:r>
            <w:r w:rsidR="003B7CAC" w:rsidRPr="003B7CAC">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046718" w:rsidR="00D54FA1" w:rsidRPr="00D54FA1" w:rsidRDefault="00DB088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D3721E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517E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19761B0" w14:textId="7C9C8054" w:rsidR="00E22EE0" w:rsidRPr="0042541A" w:rsidRDefault="00DB088A" w:rsidP="00E22EE0">
            <w:pPr>
              <w:spacing w:after="0"/>
              <w:ind w:left="54"/>
              <w:rPr>
                <w:rFonts w:ascii="Arial" w:hAnsi="Arial" w:cs="Arial"/>
                <w:noProof/>
                <w:lang w:eastAsia="ko-KR"/>
              </w:rPr>
            </w:pPr>
            <w:r>
              <w:rPr>
                <w:rFonts w:ascii="Arial" w:hAnsi="Arial" w:cs="Arial"/>
                <w:noProof/>
                <w:lang w:eastAsia="ko-KR"/>
              </w:rPr>
              <w:t>RAN3 sent LS R3-23</w:t>
            </w:r>
            <w:r w:rsidR="00E22EE0">
              <w:rPr>
                <w:rFonts w:ascii="Arial" w:hAnsi="Arial" w:cs="Arial"/>
                <w:noProof/>
                <w:lang w:eastAsia="ko-KR"/>
              </w:rPr>
              <w:t xml:space="preserve">3527 to SA2 on </w:t>
            </w:r>
            <w:r w:rsidR="000B0DFB" w:rsidRPr="000B0DFB">
              <w:rPr>
                <w:rFonts w:ascii="Arial" w:hAnsi="Arial" w:cs="Arial"/>
                <w:noProof/>
                <w:lang w:eastAsia="ko-KR"/>
              </w:rPr>
              <w:t>time-based trigger condition in NG HO for NR NTN</w:t>
            </w:r>
            <w:r w:rsidR="000B0DFB">
              <w:rPr>
                <w:rFonts w:ascii="Arial" w:hAnsi="Arial" w:cs="Arial"/>
                <w:noProof/>
                <w:lang w:eastAsia="ko-KR"/>
              </w:rPr>
              <w:t>. This CR is aligning the SA2 specifications with the RAN3 decisions.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B7469F2" w:rsidR="007270B8" w:rsidRPr="00F501C6" w:rsidRDefault="000B0DFB" w:rsidP="00DB481D">
            <w:pPr>
              <w:spacing w:after="0"/>
              <w:ind w:left="54"/>
              <w:rPr>
                <w:rFonts w:ascii="Arial" w:hAnsi="Arial" w:cs="Arial"/>
                <w:noProof/>
                <w:lang w:val="en-US" w:eastAsia="zh-CN"/>
              </w:rPr>
            </w:pPr>
            <w:r>
              <w:rPr>
                <w:rFonts w:ascii="Arial" w:hAnsi="Arial" w:cs="Arial"/>
                <w:noProof/>
                <w:lang w:val="en-US" w:eastAsia="zh-CN"/>
              </w:rPr>
              <w:t xml:space="preserve">Alignement for </w:t>
            </w:r>
            <w:r w:rsidRPr="000B0DFB">
              <w:rPr>
                <w:rFonts w:ascii="Arial" w:hAnsi="Arial" w:cs="Arial"/>
                <w:noProof/>
                <w:lang w:eastAsia="ko-KR"/>
              </w:rPr>
              <w:t>time-based trigger condition in NG HO for NR NTN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8D0FE42" w:rsidR="00FB2204" w:rsidRPr="00D54FA1" w:rsidRDefault="000B0DFB" w:rsidP="00FB2204">
            <w:pPr>
              <w:spacing w:after="0"/>
              <w:ind w:left="54"/>
              <w:rPr>
                <w:rFonts w:ascii="Arial" w:hAnsi="Arial" w:cs="Arial"/>
                <w:noProof/>
              </w:rPr>
            </w:pPr>
            <w:r>
              <w:rPr>
                <w:rFonts w:ascii="Arial" w:hAnsi="Arial" w:cs="Arial"/>
                <w:noProof/>
              </w:rPr>
              <w:t>Misalignment with RAN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84C873B" w:rsidR="00D54FA1" w:rsidRPr="00D54FA1" w:rsidRDefault="00727F6C" w:rsidP="008241CC">
            <w:pPr>
              <w:spacing w:after="0"/>
              <w:ind w:left="54"/>
              <w:rPr>
                <w:rFonts w:ascii="Arial" w:hAnsi="Arial" w:cs="Arial"/>
                <w:noProof/>
                <w:lang w:val="en-US"/>
              </w:rPr>
            </w:pPr>
            <w:r>
              <w:rPr>
                <w:rFonts w:ascii="Arial" w:hAnsi="Arial" w:cs="Arial"/>
                <w:noProof/>
                <w:lang w:val="en-US"/>
              </w:rPr>
              <w:t xml:space="preserve">4.9.1.3.1, 4.9.1.3.2, </w:t>
            </w:r>
            <w:r w:rsidR="007B3E57" w:rsidRPr="007B3E57">
              <w:rPr>
                <w:rFonts w:ascii="Arial" w:hAnsi="Arial" w:cs="Arial"/>
                <w:noProof/>
                <w:lang w:val="en-US"/>
              </w:rPr>
              <w:t>4.9.1.3.3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678CA6D" w14:textId="77777777" w:rsidR="006E0DB2" w:rsidRPr="00140E21" w:rsidRDefault="006E0DB2" w:rsidP="006E0DB2">
      <w:pPr>
        <w:pStyle w:val="Heading4"/>
      </w:pPr>
      <w:bookmarkStart w:id="11" w:name="_Toc20204040"/>
      <w:bookmarkStart w:id="12" w:name="_Toc27894727"/>
      <w:bookmarkStart w:id="13" w:name="_Toc36191794"/>
      <w:bookmarkStart w:id="14" w:name="_Toc45192880"/>
      <w:bookmarkStart w:id="15" w:name="_Toc47592512"/>
      <w:bookmarkStart w:id="16" w:name="_Toc51834593"/>
      <w:bookmarkStart w:id="17" w:name="_Toc122442073"/>
      <w:r w:rsidRPr="00140E21">
        <w:t>4.9.1.3</w:t>
      </w:r>
      <w:r w:rsidRPr="00140E21">
        <w:tab/>
        <w:t xml:space="preserve">Inter NG-RAN node </w:t>
      </w:r>
      <w:r w:rsidRPr="00140E21">
        <w:rPr>
          <w:lang w:eastAsia="zh-CN"/>
        </w:rPr>
        <w:t xml:space="preserve">N2 based </w:t>
      </w:r>
      <w:r w:rsidRPr="00140E21">
        <w:t>handover</w:t>
      </w:r>
      <w:bookmarkEnd w:id="11"/>
      <w:bookmarkEnd w:id="12"/>
      <w:bookmarkEnd w:id="13"/>
      <w:bookmarkEnd w:id="14"/>
      <w:bookmarkEnd w:id="15"/>
      <w:bookmarkEnd w:id="16"/>
      <w:bookmarkEnd w:id="17"/>
    </w:p>
    <w:p w14:paraId="22FA85AD" w14:textId="77777777" w:rsidR="006E0DB2" w:rsidRPr="00140E21" w:rsidRDefault="006E0DB2" w:rsidP="006E0DB2">
      <w:pPr>
        <w:pStyle w:val="Heading5"/>
      </w:pPr>
      <w:bookmarkStart w:id="18" w:name="_Toc20204041"/>
      <w:bookmarkStart w:id="19" w:name="_Toc27894728"/>
      <w:bookmarkStart w:id="20" w:name="_Toc36191795"/>
      <w:bookmarkStart w:id="21" w:name="_Toc45192881"/>
      <w:bookmarkStart w:id="22" w:name="_Toc47592513"/>
      <w:bookmarkStart w:id="23" w:name="_Toc51834594"/>
      <w:bookmarkStart w:id="24" w:name="_Toc122442074"/>
      <w:r w:rsidRPr="00140E21">
        <w:t>4.9.1.3.1</w:t>
      </w:r>
      <w:r w:rsidRPr="00140E21">
        <w:tab/>
        <w:t>General</w:t>
      </w:r>
      <w:bookmarkEnd w:id="18"/>
      <w:bookmarkEnd w:id="19"/>
      <w:bookmarkEnd w:id="20"/>
      <w:bookmarkEnd w:id="21"/>
      <w:bookmarkEnd w:id="22"/>
      <w:bookmarkEnd w:id="23"/>
      <w:bookmarkEnd w:id="24"/>
    </w:p>
    <w:p w14:paraId="7FE6FBA9" w14:textId="77777777" w:rsidR="006E0DB2" w:rsidRPr="00140E21" w:rsidRDefault="006E0DB2" w:rsidP="006E0DB2">
      <w:r w:rsidRPr="00140E21">
        <w:t>Clause 4.9.1.3 includes details regarding the inter NG-RAN node N2 based handover without Xn interface.</w:t>
      </w:r>
    </w:p>
    <w:p w14:paraId="3533FDAA" w14:textId="3955260A" w:rsidR="00BB289B" w:rsidRDefault="006E0DB2" w:rsidP="00BB289B">
      <w:pPr>
        <w:rPr>
          <w:ins w:id="25" w:author="Haris Zisimopoulos" w:date="2023-07-07T13:39:00Z"/>
        </w:rPr>
      </w:pPr>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ins w:id="26" w:author="Haris Zisimopoulos" w:date="2023-07-07T13:36:00Z">
        <w:r>
          <w:t xml:space="preserve"> </w:t>
        </w:r>
      </w:ins>
      <w:ins w:id="27" w:author="Haris Zisimopoulos" w:date="2023-07-07T13:38:00Z">
        <w:r w:rsidR="00BB289B">
          <w:t>NT</w:t>
        </w:r>
      </w:ins>
      <w:ins w:id="28" w:author="Haris Zisimopoulos" w:date="2023-07-07T13:39:00Z">
        <w:r w:rsidR="00BB289B">
          <w:t>N NR supports additional trigger conditions</w:t>
        </w:r>
      </w:ins>
      <w:ins w:id="29" w:author="Haris Zisimopoulos" w:date="2023-07-07T13:40:00Z">
        <w:r w:rsidR="00BB289B">
          <w:t xml:space="preserve"> e.g. time</w:t>
        </w:r>
      </w:ins>
      <w:ins w:id="30" w:author="Haris Zisimopoulos" w:date="2023-08-24T08:49:00Z">
        <w:r w:rsidR="00D7138D">
          <w:t>-</w:t>
        </w:r>
      </w:ins>
      <w:ins w:id="31" w:author="Haris Zisimopoulos" w:date="2023-07-07T13:40:00Z">
        <w:r w:rsidR="00BB289B">
          <w:t>based trigger condition,</w:t>
        </w:r>
      </w:ins>
      <w:ins w:id="32" w:author="Haris Zisimopoulos" w:date="2023-07-07T13:39:00Z">
        <w:r w:rsidR="00BB289B">
          <w:t xml:space="preserve"> upon which UE may execute conditional handover to a candidate cell, as defined in TS 38.331 [</w:t>
        </w:r>
      </w:ins>
      <w:ins w:id="33" w:author="Haris Zisimopoulos" w:date="2023-07-07T13:41:00Z">
        <w:r w:rsidR="003F6A8C">
          <w:t>12</w:t>
        </w:r>
      </w:ins>
      <w:ins w:id="34" w:author="Haris Zisimopoulos" w:date="2023-07-07T13:40:00Z">
        <w:r w:rsidR="00BB289B">
          <w:t>].</w:t>
        </w:r>
      </w:ins>
    </w:p>
    <w:p w14:paraId="603462F4" w14:textId="77777777" w:rsidR="006E0DB2" w:rsidRPr="00140E21" w:rsidRDefault="006E0DB2" w:rsidP="006E0DB2">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4C50634" w14:textId="77777777" w:rsidR="006E0DB2" w:rsidRPr="00140E21" w:rsidRDefault="006E0DB2" w:rsidP="006E0DB2">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58BD162" w14:textId="77777777" w:rsidR="006E0DB2" w:rsidRDefault="006E0DB2" w:rsidP="006E0DB2">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FEC63EE" w14:textId="77777777" w:rsidR="006E0DB2" w:rsidRPr="00140E21" w:rsidRDefault="006E0DB2" w:rsidP="006E0DB2">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Tracking Area sent in the HO Required message.</w:t>
      </w:r>
    </w:p>
    <w:p w14:paraId="2AC29EAB" w14:textId="77777777" w:rsidR="006E0DB2" w:rsidRDefault="006E0DB2" w:rsidP="006E0DB2">
      <w:pPr>
        <w:pStyle w:val="NO"/>
        <w:rPr>
          <w:lang w:eastAsia="zh-CN"/>
        </w:rPr>
      </w:pPr>
      <w:r>
        <w:rPr>
          <w:lang w:eastAsia="zh-CN"/>
        </w:rPr>
        <w:t>NOTE:</w:t>
      </w:r>
      <w:r>
        <w:rPr>
          <w:lang w:eastAsia="zh-CN"/>
        </w:rPr>
        <w:tab/>
        <w:t>When an SNPN is used in the source NG-RAN, the same SNPN is used in the target network.</w:t>
      </w:r>
    </w:p>
    <w:p w14:paraId="074DCDAE" w14:textId="77777777" w:rsidR="006E0DB2" w:rsidRPr="00140E21" w:rsidRDefault="006E0DB2" w:rsidP="006E0DB2">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4ED85198" w14:textId="77777777" w:rsidR="006E0DB2" w:rsidRPr="00140E21" w:rsidRDefault="006E0DB2" w:rsidP="006E0DB2">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BBF15B3" w14:textId="77777777" w:rsidR="006E0DB2" w:rsidRPr="00140E21" w:rsidRDefault="006E0DB2" w:rsidP="006E0DB2">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4CB059EE" w14:textId="77777777" w:rsidR="006E0DB2" w:rsidRPr="00140E21" w:rsidRDefault="006E0DB2" w:rsidP="006E0DB2">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2476DA80" w14:textId="77777777" w:rsidR="006E0DB2" w:rsidRPr="00140E21" w:rsidRDefault="006E0DB2" w:rsidP="006E0DB2">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60109EBD"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5" w:name="_Toc20204042"/>
      <w:bookmarkStart w:id="36" w:name="_Toc27894729"/>
      <w:bookmarkStart w:id="37" w:name="_Toc36191796"/>
      <w:bookmarkStart w:id="38" w:name="_Toc45192882"/>
      <w:bookmarkStart w:id="39" w:name="_Toc47592514"/>
      <w:bookmarkStart w:id="40" w:name="_Toc51834595"/>
      <w:bookmarkStart w:id="41" w:name="_Toc122442075"/>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EA92E92" w14:textId="77777777" w:rsidR="006E0DB2" w:rsidRPr="00140E21" w:rsidRDefault="006E0DB2" w:rsidP="006E0DB2">
      <w:pPr>
        <w:pStyle w:val="Heading5"/>
      </w:pPr>
      <w:r w:rsidRPr="00140E21">
        <w:t>4.9.1.3.2</w:t>
      </w:r>
      <w:r w:rsidRPr="00140E21">
        <w:tab/>
        <w:t>Preparation phase</w:t>
      </w:r>
      <w:bookmarkEnd w:id="35"/>
      <w:bookmarkEnd w:id="36"/>
      <w:bookmarkEnd w:id="37"/>
      <w:bookmarkEnd w:id="38"/>
      <w:bookmarkEnd w:id="39"/>
      <w:bookmarkEnd w:id="40"/>
      <w:bookmarkEnd w:id="41"/>
    </w:p>
    <w:bookmarkStart w:id="42" w:name="_MON_1590393606"/>
    <w:bookmarkEnd w:id="42"/>
    <w:p w14:paraId="3B6CA195" w14:textId="77777777" w:rsidR="006E0DB2" w:rsidRPr="00140E21" w:rsidRDefault="006E0DB2" w:rsidP="006E0DB2">
      <w:pPr>
        <w:pStyle w:val="TH"/>
      </w:pPr>
      <w:r w:rsidRPr="00140E21">
        <w:object w:dxaOrig="9980" w:dyaOrig="8852" w14:anchorId="50E9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418.3pt" o:ole="">
            <v:imagedata r:id="rId16" o:title=""/>
          </v:shape>
          <o:OLEObject Type="Embed" ProgID="Word.Picture.8" ShapeID="_x0000_i1025" DrawAspect="Content" ObjectID="_1754374291" r:id="rId17"/>
        </w:object>
      </w:r>
    </w:p>
    <w:p w14:paraId="517FA56C" w14:textId="77777777" w:rsidR="006E0DB2" w:rsidRPr="00140E21" w:rsidRDefault="006E0DB2" w:rsidP="006E0DB2">
      <w:pPr>
        <w:pStyle w:val="TF"/>
      </w:pPr>
      <w:r w:rsidRPr="00140E21">
        <w:t>Figure 4.9.1.3.2-1: Inter NG-RAN node N2 based handover, Preparation phase</w:t>
      </w:r>
    </w:p>
    <w:p w14:paraId="28FA0756" w14:textId="77777777" w:rsidR="006E0DB2" w:rsidRPr="00140E21" w:rsidRDefault="006E0DB2" w:rsidP="006E0DB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AF845B0" w14:textId="00F3213A" w:rsidR="006E0DB2" w:rsidRPr="00140E21" w:rsidRDefault="006E0DB2" w:rsidP="006E0DB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ins w:id="43" w:author="Haris Zisimopoulos" w:date="2023-07-07T13:42:00Z">
        <w:r w:rsidR="00192FD8">
          <w:t xml:space="preserve"> It may also contain the </w:t>
        </w:r>
        <w:r w:rsidR="00192FD8" w:rsidRPr="00192FD8">
          <w:t xml:space="preserve">time-based </w:t>
        </w:r>
      </w:ins>
      <w:ins w:id="44" w:author="Haris Zisimopoulos" w:date="2023-07-07T13:43:00Z">
        <w:r w:rsidR="00D85D93">
          <w:t>handover parameters when time</w:t>
        </w:r>
      </w:ins>
      <w:ins w:id="45" w:author="Haris Zisimopoulos" w:date="2023-08-24T08:50:00Z">
        <w:r w:rsidR="00D7138D">
          <w:t>-</w:t>
        </w:r>
      </w:ins>
      <w:ins w:id="46" w:author="Haris Zisimopoulos" w:date="2023-07-07T13:43:00Z">
        <w:r w:rsidR="00D85D93">
          <w:t xml:space="preserve">based </w:t>
        </w:r>
      </w:ins>
      <w:ins w:id="47" w:author="Ericsson User2" w:date="2023-08-24T09:28:00Z">
        <w:r w:rsidR="00532359">
          <w:t>trigger condition</w:t>
        </w:r>
      </w:ins>
      <w:ins w:id="48" w:author="Haris Zisimopoulos" w:date="2023-07-07T13:46:00Z">
        <w:r w:rsidR="003673D9">
          <w:t xml:space="preserve"> </w:t>
        </w:r>
      </w:ins>
      <w:ins w:id="49" w:author="Haris Zisimopoulos" w:date="2023-07-07T13:42:00Z">
        <w:r w:rsidR="00192FD8" w:rsidRPr="00192FD8">
          <w:t>is used</w:t>
        </w:r>
      </w:ins>
      <w:ins w:id="50" w:author="Haris Zisimopoulos" w:date="2023-07-07T13:43:00Z">
        <w:r w:rsidR="00D85D93">
          <w:t xml:space="preserve">. In this case </w:t>
        </w:r>
      </w:ins>
      <w:ins w:id="51" w:author="Haris Zisimopoulos" w:date="2023-07-07T13:42:00Z">
        <w:r w:rsidR="00192FD8" w:rsidRPr="00192FD8">
          <w:t xml:space="preserve">the </w:t>
        </w:r>
      </w:ins>
      <w:ins w:id="52" w:author="Haris Zisimopoulos" w:date="2023-07-07T13:43:00Z">
        <w:r w:rsidR="00D85D93">
          <w:t>S-RAN</w:t>
        </w:r>
      </w:ins>
      <w:ins w:id="53" w:author="Haris Zisimopoulos" w:date="2023-07-07T13:42:00Z">
        <w:r w:rsidR="00192FD8" w:rsidRPr="00192FD8">
          <w:t xml:space="preserve"> </w:t>
        </w:r>
      </w:ins>
      <w:ins w:id="54" w:author="Haris Zisimopoulos" w:date="2023-07-07T13:44:00Z">
        <w:r w:rsidR="00D85D93">
          <w:t>shall</w:t>
        </w:r>
      </w:ins>
      <w:ins w:id="55" w:author="Haris Zisimopoulos" w:date="2023-07-07T13:42:00Z">
        <w:r w:rsidR="00192FD8" w:rsidRPr="00192FD8">
          <w:t xml:space="preserve"> signal the corresponding parameters to </w:t>
        </w:r>
      </w:ins>
      <w:ins w:id="56" w:author="Haris Zisimopoulos" w:date="2023-07-07T13:44:00Z">
        <w:r w:rsidR="00D85D93">
          <w:t>T-RAN</w:t>
        </w:r>
      </w:ins>
      <w:ins w:id="57" w:author="Haris Zisimopoulos" w:date="2023-07-07T13:42:00Z">
        <w:r w:rsidR="00192FD8" w:rsidRPr="00192FD8">
          <w:t xml:space="preserve"> via the Source to Target Transparent Container </w:t>
        </w:r>
      </w:ins>
      <w:ins w:id="58" w:author="Haris Zisimopoulos" w:date="2023-07-07T13:44:00Z">
        <w:r w:rsidR="00D85D93">
          <w:t xml:space="preserve">as defined in TS 38.413 </w:t>
        </w:r>
      </w:ins>
      <w:ins w:id="59" w:author="Haris Zisimopoulos" w:date="2023-07-07T13:45:00Z">
        <w:r w:rsidR="003673D9">
          <w:t>[10].</w:t>
        </w:r>
      </w:ins>
    </w:p>
    <w:p w14:paraId="41962370" w14:textId="77777777" w:rsidR="006E0DB2" w:rsidRPr="00140E21" w:rsidRDefault="006E0DB2" w:rsidP="006E0DB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7DA69DD" w14:textId="77777777" w:rsidR="006E0DB2" w:rsidRPr="00140E21" w:rsidRDefault="006E0DB2" w:rsidP="006E0DB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11C0585" w14:textId="77777777" w:rsidR="006E0DB2" w:rsidRPr="00140E21" w:rsidRDefault="006E0DB2" w:rsidP="006E0DB2">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B0CAF09" w14:textId="77777777" w:rsidR="006E0DB2" w:rsidRPr="00140E21" w:rsidRDefault="006E0DB2" w:rsidP="006E0DB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0A3BF70" w14:textId="77777777" w:rsidR="006E0DB2" w:rsidRPr="00140E21" w:rsidRDefault="006E0DB2" w:rsidP="006E0DB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4F41D5A" w14:textId="77777777" w:rsidR="006E0DB2" w:rsidRDefault="006E0DB2" w:rsidP="006E0DB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416F4AA" w14:textId="77777777" w:rsidR="006E0DB2" w:rsidRPr="00140E21" w:rsidRDefault="006E0DB2" w:rsidP="006E0DB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FB4F7F8" w14:textId="77777777" w:rsidR="006E0DB2" w:rsidRPr="00140E21" w:rsidRDefault="006E0DB2" w:rsidP="006E0DB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0C99D99C" w14:textId="77777777" w:rsidR="006E0DB2" w:rsidRPr="00140E21" w:rsidRDefault="006E0DB2" w:rsidP="006E0DB2">
      <w:pPr>
        <w:pStyle w:val="B1"/>
        <w:rPr>
          <w:lang w:eastAsia="zh-CN"/>
        </w:rPr>
      </w:pPr>
      <w:r w:rsidRPr="00140E21">
        <w:rPr>
          <w:lang w:eastAsia="zh-CN"/>
        </w:rPr>
        <w:tab/>
        <w:t>When the S-AMF can still serve the UE, this step and step 12 are not needed.</w:t>
      </w:r>
    </w:p>
    <w:p w14:paraId="053DFA89" w14:textId="77777777" w:rsidR="006E0DB2" w:rsidRDefault="006E0DB2" w:rsidP="006E0DB2">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35C10A79" w14:textId="77777777" w:rsidR="006E0DB2" w:rsidRPr="00140E21" w:rsidRDefault="006E0DB2" w:rsidP="006E0DB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9BBA058" w14:textId="77777777" w:rsidR="006E0DB2" w:rsidRPr="00140E21" w:rsidRDefault="006E0DB2" w:rsidP="006E0DB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3E032862" w14:textId="77777777" w:rsidR="006E0DB2" w:rsidRPr="00140E21" w:rsidRDefault="006E0DB2" w:rsidP="006E0DB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311E55" w14:textId="77777777" w:rsidR="006E0DB2" w:rsidRPr="00140E21" w:rsidRDefault="006E0DB2" w:rsidP="006E0DB2">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965577A" w14:textId="77777777" w:rsidR="006E0DB2" w:rsidRPr="00140E21" w:rsidRDefault="006E0DB2" w:rsidP="006E0DB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FD9D0CA" w14:textId="77777777" w:rsidR="006E0DB2" w:rsidRPr="00140E21" w:rsidRDefault="006E0DB2" w:rsidP="006E0DB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122BBDB0" w14:textId="77777777" w:rsidR="006E0DB2" w:rsidRPr="00140E21" w:rsidRDefault="006E0DB2" w:rsidP="006E0DB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18B66C" w14:textId="77777777" w:rsidR="006E0DB2" w:rsidRPr="00140E21" w:rsidRDefault="006E0DB2" w:rsidP="006E0DB2">
      <w:pPr>
        <w:pStyle w:val="B1"/>
      </w:pPr>
      <w:r w:rsidRPr="00140E21">
        <w:tab/>
        <w:t>In the case that the SMF fails to find a suitable I-UPF, the SMF decides to (based on local policies) either:</w:t>
      </w:r>
    </w:p>
    <w:p w14:paraId="561B0A86" w14:textId="77777777" w:rsidR="006E0DB2" w:rsidRPr="00140E21" w:rsidRDefault="006E0DB2" w:rsidP="006E0DB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66FA6D8" w14:textId="77777777" w:rsidR="006E0DB2" w:rsidRPr="00140E21" w:rsidRDefault="006E0DB2" w:rsidP="006E0DB2">
      <w:pPr>
        <w:pStyle w:val="B2"/>
      </w:pPr>
      <w:r w:rsidRPr="00140E21">
        <w:t>-</w:t>
      </w:r>
      <w:r w:rsidRPr="00140E21">
        <w:tab/>
        <w:t>keep the PDU Session, but reject the activation request of User Plane connection for the PDU Session and inform the AMF about it; or</w:t>
      </w:r>
    </w:p>
    <w:p w14:paraId="6460A972" w14:textId="77777777" w:rsidR="006E0DB2" w:rsidRPr="00140E21" w:rsidRDefault="006E0DB2" w:rsidP="006E0DB2">
      <w:pPr>
        <w:pStyle w:val="B2"/>
      </w:pPr>
      <w:r w:rsidRPr="00140E21">
        <w:t>-</w:t>
      </w:r>
      <w:r w:rsidRPr="00140E21">
        <w:tab/>
        <w:t>release the PDU Session after handover procedure.</w:t>
      </w:r>
    </w:p>
    <w:p w14:paraId="6B5179B7" w14:textId="77777777" w:rsidR="006E0DB2" w:rsidRPr="00140E21" w:rsidRDefault="006E0DB2" w:rsidP="006E0DB2">
      <w:pPr>
        <w:pStyle w:val="B1"/>
      </w:pPr>
      <w:r w:rsidRPr="00140E21">
        <w:t>6a.</w:t>
      </w:r>
      <w:r w:rsidRPr="00140E21">
        <w:tab/>
        <w:t>[Conditional] SMF to UPF (PSA): N4 Session Modification Request.</w:t>
      </w:r>
    </w:p>
    <w:p w14:paraId="2FB752A0" w14:textId="77777777" w:rsidR="006E0DB2" w:rsidRPr="00140E21" w:rsidRDefault="006E0DB2" w:rsidP="006E0DB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6E98264" w14:textId="77777777" w:rsidR="006E0DB2" w:rsidRPr="00140E21" w:rsidRDefault="006E0DB2" w:rsidP="006E0DB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73C0DFE" w14:textId="77777777" w:rsidR="006E0DB2" w:rsidRPr="00140E21" w:rsidRDefault="006E0DB2" w:rsidP="006E0DB2">
      <w:pPr>
        <w:pStyle w:val="B1"/>
      </w:pPr>
      <w:r w:rsidRPr="00140E21">
        <w:t>6b.</w:t>
      </w:r>
      <w:r w:rsidRPr="00140E21">
        <w:tab/>
        <w:t>[Conditional] UPF (PSA) to SMF: N4 Session Modification Response.</w:t>
      </w:r>
    </w:p>
    <w:p w14:paraId="05F1B70C" w14:textId="77777777" w:rsidR="006E0DB2" w:rsidRPr="00140E21" w:rsidRDefault="006E0DB2" w:rsidP="006E0DB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507FECF" w14:textId="77777777" w:rsidR="006E0DB2" w:rsidRPr="00140E21" w:rsidRDefault="006E0DB2" w:rsidP="006E0DB2">
      <w:pPr>
        <w:pStyle w:val="B1"/>
      </w:pPr>
      <w:r w:rsidRPr="00140E21">
        <w:t>6c.</w:t>
      </w:r>
      <w:r w:rsidRPr="00140E21">
        <w:tab/>
        <w:t>[Conditional] SMF to T-UPF (intermediate): N4 Session Establishment Request.</w:t>
      </w:r>
    </w:p>
    <w:p w14:paraId="3EC70E8F" w14:textId="77777777" w:rsidR="006E0DB2" w:rsidRPr="00140E21" w:rsidRDefault="006E0DB2" w:rsidP="006E0DB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5866919" w14:textId="77777777" w:rsidR="006E0DB2" w:rsidRPr="00140E21" w:rsidRDefault="006E0DB2" w:rsidP="006E0DB2">
      <w:pPr>
        <w:pStyle w:val="B1"/>
      </w:pPr>
      <w:r w:rsidRPr="00140E21">
        <w:t>6d.</w:t>
      </w:r>
      <w:r w:rsidRPr="00140E21">
        <w:tab/>
        <w:t>T-UPF (intermediate) to SMF: N4 Session Establishment Response.</w:t>
      </w:r>
    </w:p>
    <w:p w14:paraId="407AEC87" w14:textId="77777777" w:rsidR="006E0DB2" w:rsidRPr="00140E21" w:rsidRDefault="006E0DB2" w:rsidP="006E0DB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6D0C80A" w14:textId="77777777" w:rsidR="006E0DB2" w:rsidRPr="00140E21" w:rsidRDefault="006E0DB2" w:rsidP="006E0DB2">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2970F08" w14:textId="77777777" w:rsidR="006E0DB2" w:rsidRPr="00140E21" w:rsidRDefault="006E0DB2" w:rsidP="006E0DB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0828993A" w14:textId="77777777" w:rsidR="006E0DB2" w:rsidRPr="00140E21" w:rsidRDefault="006E0DB2" w:rsidP="006E0DB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88AE817" w14:textId="77777777" w:rsidR="006E0DB2" w:rsidRPr="00140E21" w:rsidRDefault="006E0DB2" w:rsidP="006E0DB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3F67FAB" w14:textId="77777777" w:rsidR="006E0DB2" w:rsidRPr="00140E21" w:rsidRDefault="006E0DB2" w:rsidP="006E0DB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28C7745" w14:textId="77777777" w:rsidR="006E0DB2" w:rsidRPr="00140E21" w:rsidRDefault="006E0DB2" w:rsidP="006E0DB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87C18" w14:textId="77777777" w:rsidR="006E0DB2" w:rsidRPr="00140E21" w:rsidRDefault="006E0DB2" w:rsidP="006E0DB2">
      <w:pPr>
        <w:pStyle w:val="B1"/>
      </w:pPr>
      <w:r w:rsidRPr="00140E21">
        <w:tab/>
        <w:t>T-AMF determines T-RAN based on Target ID. T-AMF may allocate a 5G-GUTI valid for the UE in the AMF and target TAI.</w:t>
      </w:r>
    </w:p>
    <w:p w14:paraId="234D5905" w14:textId="77777777" w:rsidR="006E0DB2" w:rsidRPr="00140E21" w:rsidRDefault="006E0DB2" w:rsidP="006E0DB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95CE669" w14:textId="77777777" w:rsidR="006E0DB2" w:rsidRPr="00140E21" w:rsidRDefault="006E0DB2" w:rsidP="006E0DB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C0042EE" w14:textId="77777777" w:rsidR="006E0DB2" w:rsidRDefault="006E0DB2" w:rsidP="006E0DB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476CF" w14:textId="77777777" w:rsidR="006E0DB2" w:rsidRPr="00140E21" w:rsidRDefault="006E0DB2" w:rsidP="006E0DB2">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91EAE94" w14:textId="77777777" w:rsidR="006E0DB2" w:rsidRPr="00140E21" w:rsidRDefault="006E0DB2" w:rsidP="006E0DB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91C3344" w14:textId="77777777" w:rsidR="006E0DB2" w:rsidRPr="00140E21" w:rsidRDefault="006E0DB2" w:rsidP="006E0DB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9E786D3" w14:textId="77777777" w:rsidR="006E0DB2" w:rsidRPr="00140E21" w:rsidRDefault="006E0DB2" w:rsidP="006E0DB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22C45A9" w14:textId="77777777" w:rsidR="006E0DB2" w:rsidRPr="00140E21" w:rsidRDefault="006E0DB2" w:rsidP="006E0DB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7794BA6" w14:textId="77777777" w:rsidR="006E0DB2" w:rsidRPr="00140E21" w:rsidRDefault="006E0DB2" w:rsidP="006E0DB2">
      <w:pPr>
        <w:pStyle w:val="B1"/>
        <w:rPr>
          <w:lang w:eastAsia="zh-CN"/>
        </w:rPr>
      </w:pPr>
      <w:r w:rsidRPr="00140E21">
        <w:rPr>
          <w:lang w:eastAsia="zh-CN"/>
        </w:rPr>
        <w:tab/>
        <w:t>The N2 SM information may also include:</w:t>
      </w:r>
    </w:p>
    <w:p w14:paraId="7357DE77" w14:textId="77777777" w:rsidR="006E0DB2" w:rsidRPr="00140E21" w:rsidRDefault="006E0DB2" w:rsidP="006E0DB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CFE8028" w14:textId="77777777" w:rsidR="006E0DB2" w:rsidRPr="00140E21" w:rsidRDefault="006E0DB2" w:rsidP="006E0DB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1A873B00" w14:textId="77777777" w:rsidR="006E0DB2" w:rsidRPr="00140E21" w:rsidRDefault="006E0DB2" w:rsidP="006E0DB2">
      <w:pPr>
        <w:pStyle w:val="B2"/>
      </w:pPr>
      <w:r>
        <w:t>-</w:t>
      </w:r>
      <w:r>
        <w:tab/>
        <w:t>For each QoS Flow accepted with an Alternative QoS Profile (see TS 23.501 [2]), the Target NG-RAN shall include a reference to the fulfilled Alternative QoS Profile.</w:t>
      </w:r>
    </w:p>
    <w:p w14:paraId="50EF38E1" w14:textId="77777777" w:rsidR="006E0DB2" w:rsidRPr="00140E21" w:rsidRDefault="006E0DB2" w:rsidP="006E0DB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0465ED54" w14:textId="77777777" w:rsidR="006E0DB2" w:rsidRPr="00140E21" w:rsidRDefault="006E0DB2" w:rsidP="006E0DB2">
      <w:pPr>
        <w:pStyle w:val="B1"/>
      </w:pPr>
      <w:r w:rsidRPr="00140E21">
        <w:tab/>
        <w:t>For each N2 SM response received from the T-RAN (N2 SM information included in Handover Request Acknowledge), AMF sends the received N2 SM response to the SMF indicated by the respective PDU Session ID.</w:t>
      </w:r>
    </w:p>
    <w:p w14:paraId="554E5DF8" w14:textId="77777777" w:rsidR="006E0DB2" w:rsidRPr="00140E21" w:rsidRDefault="006E0DB2" w:rsidP="006E0DB2">
      <w:pPr>
        <w:pStyle w:val="B1"/>
      </w:pPr>
      <w:r w:rsidRPr="00140E21">
        <w:tab/>
        <w:t>If no new T-UPF is selected, SMF stores the N3 tunnel info of T-RAN from the N2 SM response if N2 handover is accepted by T-RAN.</w:t>
      </w:r>
    </w:p>
    <w:p w14:paraId="3A77E49C" w14:textId="77777777" w:rsidR="006E0DB2" w:rsidRPr="00140E21" w:rsidRDefault="006E0DB2" w:rsidP="006E0DB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48A15A2" w14:textId="77777777" w:rsidR="006E0DB2" w:rsidRPr="00140E21" w:rsidRDefault="006E0DB2" w:rsidP="006E0DB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06C9CF9" w14:textId="77777777" w:rsidR="006E0DB2" w:rsidRPr="00140E21" w:rsidRDefault="006E0DB2" w:rsidP="006E0DB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CEF458" w14:textId="77777777" w:rsidR="006E0DB2" w:rsidRPr="00140E21" w:rsidRDefault="006E0DB2" w:rsidP="006E0DB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B809F6C" w14:textId="77777777" w:rsidR="006E0DB2" w:rsidRPr="00140E21" w:rsidRDefault="006E0DB2" w:rsidP="006E0DB2">
      <w:pPr>
        <w:pStyle w:val="B1"/>
      </w:pPr>
      <w:r w:rsidRPr="00140E21">
        <w:tab/>
        <w:t>If the SMF selected a T-UPF in step 6a, the SMF updates the T-UPF by providing the T-RAN SM N3 forwarding information list by sending a N4 Session Modification Request to the T-UPF.</w:t>
      </w:r>
    </w:p>
    <w:p w14:paraId="5070C8B3" w14:textId="77777777" w:rsidR="006E0DB2" w:rsidRPr="00140E21" w:rsidRDefault="006E0DB2" w:rsidP="006E0DB2">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1D06C66" w14:textId="77777777" w:rsidR="006E0DB2" w:rsidRPr="00140E21" w:rsidRDefault="006E0DB2" w:rsidP="006E0DB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3DB31B7" w14:textId="77777777" w:rsidR="006E0DB2" w:rsidRPr="00140E21" w:rsidRDefault="006E0DB2" w:rsidP="006E0DB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B0EF6DA" w14:textId="77777777" w:rsidR="006E0DB2" w:rsidRPr="00140E21" w:rsidRDefault="006E0DB2" w:rsidP="006E0DB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820B39B" w14:textId="77777777" w:rsidR="006E0DB2" w:rsidRPr="00140E21" w:rsidRDefault="006E0DB2" w:rsidP="006E0DB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99713CD" w14:textId="77777777" w:rsidR="006E0DB2" w:rsidRPr="00140E21" w:rsidRDefault="006E0DB2" w:rsidP="006E0DB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3DF9F27" w14:textId="77777777" w:rsidR="006E0DB2" w:rsidRPr="00140E21" w:rsidRDefault="006E0DB2" w:rsidP="006E0DB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4E9626D" w14:textId="77777777" w:rsidR="006E0DB2" w:rsidRPr="00140E21" w:rsidRDefault="006E0DB2" w:rsidP="006E0DB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871BF79" w14:textId="77777777" w:rsidR="006E0DB2" w:rsidRPr="00140E21" w:rsidRDefault="006E0DB2" w:rsidP="006E0DB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CB5090" w14:textId="77777777" w:rsidR="006E0DB2" w:rsidRPr="00140E21" w:rsidRDefault="006E0DB2" w:rsidP="006E0DB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8DE625A" w14:textId="77777777" w:rsidR="006E0DB2" w:rsidRPr="00140E21" w:rsidRDefault="006E0DB2" w:rsidP="006E0DB2">
      <w:pPr>
        <w:pStyle w:val="B1"/>
        <w:rPr>
          <w:lang w:eastAsia="zh-CN"/>
        </w:rPr>
      </w:pPr>
      <w:r w:rsidRPr="00140E21">
        <w:rPr>
          <w:lang w:eastAsia="zh-CN"/>
        </w:rPr>
        <w:tab/>
        <w:t>The S-UPF allocates Tunnel Info and returns an N4 Session establishment Response message to the SMF.</w:t>
      </w:r>
    </w:p>
    <w:p w14:paraId="166FFFD3" w14:textId="77777777" w:rsidR="006E0DB2" w:rsidRPr="00140E21" w:rsidRDefault="006E0DB2" w:rsidP="006E0DB2">
      <w:pPr>
        <w:pStyle w:val="B1"/>
        <w:rPr>
          <w:lang w:eastAsia="zh-CN"/>
        </w:rPr>
      </w:pPr>
      <w:r w:rsidRPr="00140E21">
        <w:rPr>
          <w:lang w:eastAsia="zh-CN"/>
        </w:rPr>
        <w:tab/>
        <w:t>The S-UPF SM N3 forwarding Information list includes S-UPF N3 address, S-UPF N3 Tunnel identifiers for DL data forwarding.</w:t>
      </w:r>
    </w:p>
    <w:p w14:paraId="61B5EF0F" w14:textId="77777777" w:rsidR="006E0DB2" w:rsidRPr="00140E21" w:rsidRDefault="006E0DB2" w:rsidP="006E0DB2">
      <w:pPr>
        <w:pStyle w:val="B1"/>
        <w:rPr>
          <w:lang w:eastAsia="zh-CN"/>
        </w:rPr>
      </w:pPr>
      <w:r w:rsidRPr="00140E21">
        <w:rPr>
          <w:lang w:eastAsia="zh-CN"/>
        </w:rPr>
        <w:t>11f.</w:t>
      </w:r>
      <w:r w:rsidRPr="00140E21">
        <w:rPr>
          <w:lang w:eastAsia="zh-CN"/>
        </w:rPr>
        <w:tab/>
        <w:t>SMF to T-AMF: Nsmf_PDUSession_UpdateSMContext Response (N2 SM Information).</w:t>
      </w:r>
    </w:p>
    <w:p w14:paraId="1BA0EF23" w14:textId="77777777" w:rsidR="006E0DB2" w:rsidRPr="00140E21" w:rsidRDefault="006E0DB2" w:rsidP="006E0DB2">
      <w:pPr>
        <w:pStyle w:val="B1"/>
        <w:rPr>
          <w:lang w:eastAsia="zh-CN"/>
        </w:rPr>
      </w:pPr>
      <w:r w:rsidRPr="00140E21">
        <w:rPr>
          <w:lang w:eastAsia="zh-CN"/>
        </w:rPr>
        <w:tab/>
        <w:t>The SMF sends an Nsmf_PDUSession_UpdateSMContext Response message per PDU Session to T-AMF.</w:t>
      </w:r>
    </w:p>
    <w:p w14:paraId="0802DFA5" w14:textId="77777777" w:rsidR="006E0DB2" w:rsidRPr="00140E21" w:rsidRDefault="006E0DB2" w:rsidP="006E0DB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14A6CD1" w14:textId="77777777" w:rsidR="006E0DB2" w:rsidRPr="00140E21" w:rsidRDefault="006E0DB2" w:rsidP="006E0DB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3D90C0" w14:textId="77777777" w:rsidR="006E0DB2" w:rsidRPr="00140E21" w:rsidRDefault="006E0DB2" w:rsidP="006E0DB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6F54A" w14:textId="77777777" w:rsidR="006E0DB2" w:rsidRPr="00140E21" w:rsidRDefault="006E0DB2" w:rsidP="006E0DB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25CBBB3" w14:textId="77777777" w:rsidR="006E0DB2" w:rsidRPr="00140E21" w:rsidRDefault="006E0DB2" w:rsidP="006E0DB2">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A99951F" w14:textId="77777777" w:rsidR="006E0DB2" w:rsidRPr="00140E21" w:rsidRDefault="006E0DB2" w:rsidP="006E0DB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0FAB0F5" w14:textId="77777777" w:rsidR="006E0DB2" w:rsidRPr="00140E21" w:rsidRDefault="006E0DB2" w:rsidP="006E0DB2">
      <w:pPr>
        <w:pStyle w:val="B1"/>
      </w:pPr>
      <w:r w:rsidRPr="00140E21">
        <w:tab/>
        <w:t>Non-accepted PDU Session List includes following PDU Session(s) with proper cause value:</w:t>
      </w:r>
    </w:p>
    <w:p w14:paraId="5C639A04" w14:textId="77777777" w:rsidR="006E0DB2" w:rsidRPr="00140E21" w:rsidRDefault="006E0DB2" w:rsidP="006E0DB2">
      <w:pPr>
        <w:pStyle w:val="B2"/>
        <w:rPr>
          <w:lang w:eastAsia="ko-KR"/>
        </w:rPr>
      </w:pPr>
      <w:r w:rsidRPr="00140E21">
        <w:rPr>
          <w:lang w:eastAsia="ko-KR"/>
        </w:rPr>
        <w:t>-</w:t>
      </w:r>
      <w:r w:rsidRPr="00140E21">
        <w:rPr>
          <w:lang w:eastAsia="ko-KR"/>
        </w:rPr>
        <w:tab/>
        <w:t>Non-accepted PDU Session(s) by the SMF(s);</w:t>
      </w:r>
    </w:p>
    <w:p w14:paraId="741884C2" w14:textId="77777777" w:rsidR="006E0DB2" w:rsidRPr="00140E21" w:rsidRDefault="006E0DB2" w:rsidP="006E0DB2">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BAA0999" w14:textId="77777777" w:rsidR="006E0DB2" w:rsidRPr="00140E21" w:rsidRDefault="006E0DB2" w:rsidP="006E0DB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53F2DFC" w14:textId="77777777" w:rsidR="006E0DB2" w:rsidRPr="00140E21" w:rsidRDefault="006E0DB2" w:rsidP="006E0DB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3D4230C" w14:textId="77777777" w:rsidR="006E0DB2" w:rsidRPr="00140E21" w:rsidRDefault="006E0DB2" w:rsidP="006E0DB2">
      <w:pPr>
        <w:pStyle w:val="B1"/>
      </w:pPr>
      <w:bookmarkStart w:id="60" w:name="_Toc20204043"/>
      <w:bookmarkStart w:id="61" w:name="_Toc27894730"/>
      <w:bookmarkStart w:id="62" w:name="_Toc36191797"/>
      <w:bookmarkStart w:id="63" w:name="_Toc45192883"/>
      <w:bookmarkStart w:id="64" w:name="_Toc47592515"/>
      <w:bookmarkStart w:id="65" w:name="_Toc51834596"/>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D3ECC41"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6" w:name="_Toc12244207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62CB373" w14:textId="77777777" w:rsidR="00A17CE5" w:rsidRPr="00140E21" w:rsidRDefault="00A17CE5" w:rsidP="00A17CE5">
      <w:pPr>
        <w:pStyle w:val="Heading5"/>
        <w:rPr>
          <w:lang w:eastAsia="zh-CN"/>
        </w:rPr>
      </w:pPr>
      <w:bookmarkStart w:id="67" w:name="_Toc45192884"/>
      <w:bookmarkStart w:id="68" w:name="_Toc47592516"/>
      <w:bookmarkStart w:id="69" w:name="_Toc51834597"/>
      <w:bookmarkStart w:id="70" w:name="_Toc138762924"/>
      <w:r w:rsidRPr="00140E21">
        <w:lastRenderedPageBreak/>
        <w:t>4.9.1.3.</w:t>
      </w:r>
      <w:r w:rsidRPr="00140E21">
        <w:rPr>
          <w:lang w:eastAsia="zh-CN"/>
        </w:rPr>
        <w:t>3</w:t>
      </w:r>
      <w:r w:rsidRPr="00140E21">
        <w:tab/>
        <w:t>Execution phase</w:t>
      </w:r>
    </w:p>
    <w:p w14:paraId="2BED4681" w14:textId="77777777" w:rsidR="00A17CE5" w:rsidRPr="00140E21" w:rsidRDefault="00A17CE5" w:rsidP="00A17CE5">
      <w:pPr>
        <w:pStyle w:val="TH"/>
      </w:pPr>
      <w:r w:rsidRPr="00140E21">
        <w:object w:dxaOrig="9624" w:dyaOrig="10042" w14:anchorId="4BE39DE2">
          <v:shape id="_x0000_i1026" type="#_x0000_t75" style="width:480.65pt;height:501.2pt" o:ole="">
            <v:imagedata r:id="rId18" o:title=""/>
          </v:shape>
          <o:OLEObject Type="Embed" ProgID="Word.Picture.8" ShapeID="_x0000_i1026" DrawAspect="Content" ObjectID="_1754374292" r:id="rId19"/>
        </w:object>
      </w:r>
    </w:p>
    <w:p w14:paraId="48B682ED" w14:textId="77777777" w:rsidR="00A17CE5" w:rsidRPr="00140E21" w:rsidRDefault="00A17CE5" w:rsidP="00A17CE5">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CC9A38E" w14:textId="77777777" w:rsidR="00A17CE5" w:rsidRPr="00140E21" w:rsidRDefault="00A17CE5" w:rsidP="00A17CE5">
      <w:pPr>
        <w:pStyle w:val="NO"/>
        <w:rPr>
          <w:lang w:eastAsia="zh-CN"/>
        </w:rPr>
      </w:pPr>
      <w:r w:rsidRPr="00140E21">
        <w:rPr>
          <w:lang w:eastAsia="zh-CN"/>
        </w:rPr>
        <w:t>NOTE 1:</w:t>
      </w:r>
      <w:r w:rsidRPr="00140E21">
        <w:rPr>
          <w:lang w:eastAsia="zh-CN"/>
        </w:rPr>
        <w:tab/>
        <w:t>Registration of serving AMF with the UDM is not shown in the figure for brevity.</w:t>
      </w:r>
    </w:p>
    <w:p w14:paraId="7E942FCF" w14:textId="77777777" w:rsidR="00A17CE5" w:rsidRPr="00140E21" w:rsidRDefault="00A17CE5" w:rsidP="00A17CE5">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15FB255E" w14:textId="77777777" w:rsidR="00A17CE5" w:rsidRDefault="00A17CE5" w:rsidP="00A17CE5">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3D98CA35" w14:textId="1B0A5441" w:rsidR="00E51634" w:rsidRPr="00140E21" w:rsidRDefault="000940CE">
      <w:pPr>
        <w:pStyle w:val="B1"/>
        <w:ind w:firstLine="0"/>
        <w:pPrChange w:id="71" w:author="Haris Zisimopoulos" w:date="2023-08-24T08:10:00Z">
          <w:pPr>
            <w:pStyle w:val="B1"/>
          </w:pPr>
        </w:pPrChange>
      </w:pPr>
      <w:ins w:id="72" w:author="Haris Zisimopoulos" w:date="2023-08-24T08:10:00Z">
        <w:r>
          <w:t xml:space="preserve">In case of </w:t>
        </w:r>
        <w:r w:rsidRPr="003673D9">
          <w:t>time</w:t>
        </w:r>
      </w:ins>
      <w:ins w:id="73" w:author="Haris Zisimopoulos" w:date="2023-08-24T08:50:00Z">
        <w:r w:rsidR="009C74A1">
          <w:t>-</w:t>
        </w:r>
      </w:ins>
      <w:ins w:id="74" w:author="Haris Zisimopoulos" w:date="2023-08-24T08:10:00Z">
        <w:r w:rsidRPr="003673D9">
          <w:t xml:space="preserve">based </w:t>
        </w:r>
      </w:ins>
      <w:ins w:id="75" w:author="Ericsson User2" w:date="2023-08-24T09:26:00Z">
        <w:r w:rsidR="00532359">
          <w:t xml:space="preserve">trigger condition, </w:t>
        </w:r>
      </w:ins>
      <w:ins w:id="76" w:author="Haris Zisimopoulos" w:date="2023-08-24T08:10:00Z">
        <w:r w:rsidR="00E51634">
          <w:t xml:space="preserve">S-RAN </w:t>
        </w:r>
      </w:ins>
      <w:ins w:id="77" w:author="Ericsson User2" w:date="2023-08-24T09:26:00Z">
        <w:r w:rsidR="00532359">
          <w:t xml:space="preserve">may </w:t>
        </w:r>
      </w:ins>
      <w:ins w:id="78" w:author="Haris Zisimopoulos" w:date="2023-08-24T08:10:00Z">
        <w:r w:rsidR="00E51634">
          <w:t>send the Uplink RAN Early Status Transfer message to the S-AMF as specified in TS 38.413 [10].</w:t>
        </w:r>
      </w:ins>
    </w:p>
    <w:p w14:paraId="5ED542B7" w14:textId="77777777" w:rsidR="00A17CE5" w:rsidRPr="00140E21" w:rsidRDefault="00A17CE5" w:rsidP="00A17CE5">
      <w:pPr>
        <w:pStyle w:val="B1"/>
      </w:pPr>
      <w:r w:rsidRPr="00140E21">
        <w:rPr>
          <w:lang w:eastAsia="zh-CN"/>
        </w:rPr>
        <w:lastRenderedPageBreak/>
        <w:tab/>
        <w:t>The SM forwarding info list includes T-RAN SM N3 forwarding info list for direct forwarding or S-UPF SM N3 forwarding info list for indirect data forwarding</w:t>
      </w:r>
    </w:p>
    <w:p w14:paraId="366D4FD5" w14:textId="77777777" w:rsidR="00A17CE5" w:rsidRPr="00140E21" w:rsidRDefault="00A17CE5" w:rsidP="00A17CE5">
      <w:pPr>
        <w:pStyle w:val="B1"/>
      </w:pPr>
      <w:r w:rsidRPr="00140E21">
        <w:tab/>
        <w:t>S-RAN uses the PDU Sessions failed to be setup list and the indicated reason for failure to decide whether to proceed with the N2 Handover procedure.</w:t>
      </w:r>
    </w:p>
    <w:p w14:paraId="1A9C60B1" w14:textId="77777777" w:rsidR="00A17CE5" w:rsidRDefault="00A17CE5" w:rsidP="00A17CE5">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7C36369F" w14:textId="77777777" w:rsidR="00A17CE5" w:rsidRPr="00140E21" w:rsidRDefault="00A17CE5" w:rsidP="00A17CE5">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6DA672D" w14:textId="77777777" w:rsidR="00A17CE5" w:rsidRDefault="00A17CE5" w:rsidP="00A17CE5">
      <w:pPr>
        <w:pStyle w:val="B1"/>
      </w:pPr>
      <w:r w:rsidRPr="00140E21">
        <w:tab/>
        <w:t>UE container is a UE part of the Target to Source transparent container which is sent transparently from T-RAN via AMF to S-RAN and is provided to the UE by the S-RAN.</w:t>
      </w:r>
    </w:p>
    <w:p w14:paraId="43B4F51A" w14:textId="77777777" w:rsidR="00A17CE5" w:rsidRPr="00140E21" w:rsidRDefault="00A17CE5" w:rsidP="00A17CE5">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02BB26D" w14:textId="77777777" w:rsidR="00A17CE5" w:rsidRPr="00140E21" w:rsidRDefault="00A17CE5" w:rsidP="00A17CE5">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7768BA1D" w14:textId="77777777" w:rsidR="00A17CE5" w:rsidRPr="00140E21" w:rsidRDefault="00A17CE5" w:rsidP="00A17CE5">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07B8E56C" w14:textId="77777777" w:rsidR="00A17CE5" w:rsidRPr="00140E21" w:rsidRDefault="00A17CE5" w:rsidP="00A17CE5">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5B460F83" w14:textId="77777777" w:rsidR="00A17CE5" w:rsidRDefault="00A17CE5" w:rsidP="00A17CE5">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29CE0608" w14:textId="77777777" w:rsidR="00A17CE5" w:rsidRPr="00140E21" w:rsidRDefault="00A17CE5" w:rsidP="00A17CE5">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FCA3AE5" w14:textId="77777777" w:rsidR="00A17CE5" w:rsidRPr="00140E21" w:rsidRDefault="00A17CE5" w:rsidP="00A17CE5">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6C4242CC" w14:textId="77777777" w:rsidR="00A17CE5" w:rsidRPr="00140E21" w:rsidRDefault="00A17CE5" w:rsidP="00A17CE5">
      <w:pPr>
        <w:pStyle w:val="B1"/>
      </w:pPr>
      <w:r w:rsidRPr="00140E21">
        <w:tab/>
        <w:t>After the UE has successfully synchronized to the target cell, it sends a Handover Confirm message to the T-RAN. Handover is by this message considered as successful by the UE.</w:t>
      </w:r>
    </w:p>
    <w:p w14:paraId="4509839F" w14:textId="77777777" w:rsidR="00A17CE5" w:rsidRPr="00140E21" w:rsidRDefault="00A17CE5" w:rsidP="00A17CE5">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190B39D0" w14:textId="77777777" w:rsidR="00A17CE5" w:rsidRPr="00140E21" w:rsidRDefault="00A17CE5" w:rsidP="00A17CE5">
      <w:pPr>
        <w:pStyle w:val="B1"/>
      </w:pPr>
      <w:r w:rsidRPr="00140E21">
        <w:tab/>
        <w:t>Handover is by this message considered as successful in T-RAN.</w:t>
      </w:r>
    </w:p>
    <w:p w14:paraId="5EB5AC3D" w14:textId="77777777" w:rsidR="00A17CE5" w:rsidRPr="00140E21" w:rsidRDefault="00A17CE5" w:rsidP="00A17CE5">
      <w:pPr>
        <w:pStyle w:val="B1"/>
        <w:rPr>
          <w:lang w:eastAsia="zh-CN"/>
        </w:rPr>
      </w:pPr>
      <w:r w:rsidRPr="00140E21">
        <w:rPr>
          <w:lang w:eastAsia="zh-CN"/>
        </w:rPr>
        <w:t>6a.</w:t>
      </w:r>
      <w:r w:rsidRPr="00140E21">
        <w:rPr>
          <w:lang w:eastAsia="zh-CN"/>
        </w:rPr>
        <w:tab/>
        <w:t>[Conditional] T-AMF to S-AMF: Namf_Communication_N2InfoNotify.</w:t>
      </w:r>
    </w:p>
    <w:p w14:paraId="7A9D8B87" w14:textId="77777777" w:rsidR="00A17CE5" w:rsidRPr="00140E21" w:rsidRDefault="00A17CE5" w:rsidP="00A17CE5">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08FEC56A" w14:textId="77777777" w:rsidR="00A17CE5" w:rsidRPr="00140E21" w:rsidRDefault="00A17CE5" w:rsidP="00A17CE5">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30E8214A" w14:textId="77777777" w:rsidR="00A17CE5" w:rsidRPr="00140E21" w:rsidRDefault="00A17CE5" w:rsidP="00A17CE5">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451ED0C" w14:textId="77777777" w:rsidR="00A17CE5" w:rsidRPr="00140E21" w:rsidRDefault="00A17CE5" w:rsidP="00A17CE5">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65FFC50A" w14:textId="77777777" w:rsidR="00A17CE5" w:rsidRPr="00140E21" w:rsidRDefault="00A17CE5" w:rsidP="00A17CE5">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20370F1D" w14:textId="77777777" w:rsidR="00A17CE5" w:rsidRPr="00140E21" w:rsidRDefault="00A17CE5" w:rsidP="00A17CE5">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7B4B9663" w14:textId="77777777" w:rsidR="00A17CE5" w:rsidRPr="00140E21" w:rsidRDefault="00A17CE5" w:rsidP="00A17CE5">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DD53F6A" w14:textId="77777777" w:rsidR="00A17CE5" w:rsidRPr="00140E21" w:rsidRDefault="00A17CE5" w:rsidP="00A17CE5">
      <w:pPr>
        <w:pStyle w:val="B1"/>
      </w:pPr>
      <w:r w:rsidRPr="00140E21">
        <w:tab/>
        <w:t>Handover Complete indication is sent per each PDU Session to the corresponding SMF to indicate the success of the N2 Handover.</w:t>
      </w:r>
    </w:p>
    <w:p w14:paraId="18EE8B45" w14:textId="77777777" w:rsidR="00A17CE5" w:rsidRPr="00140E21" w:rsidRDefault="00A17CE5" w:rsidP="00A17CE5">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12618DAB" w14:textId="77777777" w:rsidR="00A17CE5" w:rsidRPr="00140E21" w:rsidRDefault="00A17CE5" w:rsidP="00A17CE5">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4384840E" w14:textId="77777777" w:rsidR="00A17CE5" w:rsidRPr="00140E21" w:rsidRDefault="00A17CE5" w:rsidP="00A17CE5">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DCAE9FF" w14:textId="77777777" w:rsidR="00A17CE5" w:rsidRDefault="00A17CE5" w:rsidP="00A17CE5">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7C7FBE77" w14:textId="77777777" w:rsidR="00A17CE5" w:rsidRPr="00140E21" w:rsidRDefault="00A17CE5" w:rsidP="00A17CE5">
      <w:pPr>
        <w:pStyle w:val="B1"/>
      </w:pPr>
      <w:r w:rsidRPr="00140E21">
        <w:rPr>
          <w:lang w:eastAsia="zh-CN"/>
        </w:rPr>
        <w:t>8</w:t>
      </w:r>
      <w:r w:rsidRPr="00140E21">
        <w:t>a.</w:t>
      </w:r>
      <w:r w:rsidRPr="00140E21">
        <w:tab/>
        <w:t>[Conditional] SMF to T-UPF (intermediate): N4 Session Modification Request.</w:t>
      </w:r>
    </w:p>
    <w:p w14:paraId="4BBACB79" w14:textId="77777777" w:rsidR="00A17CE5" w:rsidRPr="00140E21" w:rsidRDefault="00A17CE5" w:rsidP="00A17CE5">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81CBEB1" w14:textId="77777777" w:rsidR="00A17CE5" w:rsidRPr="00140E21" w:rsidRDefault="00A17CE5" w:rsidP="00A17CE5">
      <w:pPr>
        <w:pStyle w:val="B1"/>
      </w:pPr>
      <w:r w:rsidRPr="00140E21">
        <w:rPr>
          <w:lang w:eastAsia="zh-CN"/>
        </w:rPr>
        <w:t>8</w:t>
      </w:r>
      <w:r w:rsidRPr="00140E21">
        <w:t>b.</w:t>
      </w:r>
      <w:r w:rsidRPr="00140E21">
        <w:tab/>
        <w:t>[Conditional] T-UPF to SMF: N4 Session Modification Response.</w:t>
      </w:r>
    </w:p>
    <w:p w14:paraId="61CC6F0E" w14:textId="77777777" w:rsidR="00A17CE5" w:rsidRPr="00140E21" w:rsidRDefault="00A17CE5" w:rsidP="00A17CE5">
      <w:pPr>
        <w:pStyle w:val="B1"/>
        <w:rPr>
          <w:lang w:eastAsia="zh-CN"/>
        </w:rPr>
      </w:pPr>
      <w:r w:rsidRPr="00140E21">
        <w:tab/>
        <w:t>The T-UPF acknowledges by sending N4 Session Modification Response message to SMF.</w:t>
      </w:r>
    </w:p>
    <w:p w14:paraId="7ACD555B" w14:textId="77777777" w:rsidR="00A17CE5" w:rsidRPr="00140E21" w:rsidRDefault="00A17CE5" w:rsidP="00A17CE5">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2508C21" w14:textId="77777777" w:rsidR="00A17CE5" w:rsidRPr="00140E21" w:rsidRDefault="00A17CE5" w:rsidP="00A17CE5">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571CA26E" w14:textId="77777777" w:rsidR="00A17CE5" w:rsidRPr="00140E21" w:rsidRDefault="00A17CE5" w:rsidP="00A17CE5">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0904B01" w14:textId="77777777" w:rsidR="00A17CE5" w:rsidRPr="00140E21" w:rsidRDefault="00A17CE5" w:rsidP="00A17CE5">
      <w:pPr>
        <w:pStyle w:val="B1"/>
      </w:pPr>
      <w:r w:rsidRPr="00140E21">
        <w:tab/>
        <w:t xml:space="preserve">The </w:t>
      </w:r>
      <w:r w:rsidRPr="00140E21">
        <w:rPr>
          <w:lang w:eastAsia="zh-CN"/>
        </w:rPr>
        <w:t>S</w:t>
      </w:r>
      <w:r w:rsidRPr="00140E21">
        <w:t>-UPF acknowledges by sending N4 Session Modification Response message to SMF.</w:t>
      </w:r>
    </w:p>
    <w:p w14:paraId="3A9A0E33" w14:textId="77777777" w:rsidR="00A17CE5" w:rsidRPr="00140E21" w:rsidRDefault="00A17CE5" w:rsidP="00A17CE5">
      <w:pPr>
        <w:pStyle w:val="B1"/>
      </w:pPr>
      <w:r w:rsidRPr="00140E21">
        <w:t>10a.</w:t>
      </w:r>
      <w:r w:rsidRPr="00140E21">
        <w:tab/>
        <w:t>[Conditional] SMF to UPF (PSA): N4 Session Modification Request.</w:t>
      </w:r>
    </w:p>
    <w:p w14:paraId="431F9425" w14:textId="77777777" w:rsidR="00A17CE5" w:rsidRPr="00140E21" w:rsidRDefault="00A17CE5" w:rsidP="00A17CE5">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2D8317AC" w14:textId="77777777" w:rsidR="00A17CE5" w:rsidRPr="00140E21" w:rsidRDefault="00A17CE5" w:rsidP="00A17CE5">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92FFF39" w14:textId="77777777" w:rsidR="00A17CE5" w:rsidRPr="00140E21" w:rsidRDefault="00A17CE5" w:rsidP="00A17CE5">
      <w:pPr>
        <w:pStyle w:val="B1"/>
      </w:pPr>
      <w:r w:rsidRPr="00140E21">
        <w:rPr>
          <w:lang w:eastAsia="zh-CN"/>
        </w:rPr>
        <w:tab/>
        <w:t>If T-UPF is not inserted or an existing intermediate S-UPF is not re-allocated, step 10a and step 10b are skipped.</w:t>
      </w:r>
    </w:p>
    <w:p w14:paraId="615EEA19" w14:textId="77777777" w:rsidR="00A17CE5" w:rsidRPr="00140E21" w:rsidRDefault="00A17CE5" w:rsidP="00A17CE5">
      <w:pPr>
        <w:pStyle w:val="B1"/>
      </w:pPr>
      <w:r w:rsidRPr="00140E21">
        <w:t>10b.</w:t>
      </w:r>
      <w:r w:rsidRPr="00140E21">
        <w:tab/>
        <w:t>[Conditional] UPF (PSA) to SMF: N4 Session Modification Response.</w:t>
      </w:r>
    </w:p>
    <w:p w14:paraId="1147AA5C" w14:textId="77777777" w:rsidR="00A17CE5" w:rsidRPr="00140E21" w:rsidRDefault="00A17CE5" w:rsidP="00A17CE5">
      <w:pPr>
        <w:pStyle w:val="B1"/>
      </w:pPr>
      <w:r w:rsidRPr="00140E21">
        <w:lastRenderedPageBreak/>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55F46C5" w14:textId="77777777" w:rsidR="00A17CE5" w:rsidRPr="00140E21" w:rsidRDefault="00A17CE5" w:rsidP="00A17CE5">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332AA1A6" w14:textId="77777777" w:rsidR="00A17CE5" w:rsidRPr="00140E21" w:rsidRDefault="00A17CE5" w:rsidP="00A17CE5">
      <w:pPr>
        <w:pStyle w:val="B1"/>
      </w:pPr>
      <w:r w:rsidRPr="00140E21">
        <w:t>11.</w:t>
      </w:r>
      <w:r w:rsidRPr="00140E21">
        <w:tab/>
        <w:t>SMF to T-AMF: Nsmf_PDUSession_UpdateSMContext Response (PDU Session ID).</w:t>
      </w:r>
    </w:p>
    <w:p w14:paraId="05882BFC" w14:textId="77777777" w:rsidR="00A17CE5" w:rsidRPr="00140E21" w:rsidRDefault="00A17CE5" w:rsidP="00A17CE5">
      <w:pPr>
        <w:pStyle w:val="B1"/>
      </w:pPr>
      <w:r w:rsidRPr="00140E21">
        <w:tab/>
        <w:t>SMF confirms reception of Handover Complete.</w:t>
      </w:r>
    </w:p>
    <w:p w14:paraId="540C0B62" w14:textId="77777777" w:rsidR="00A17CE5" w:rsidRPr="00140E21" w:rsidRDefault="00A17CE5" w:rsidP="00A17CE5">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6D1D8837" w14:textId="77777777" w:rsidR="00A17CE5" w:rsidRPr="00140E21" w:rsidRDefault="00A17CE5" w:rsidP="00A17CE5">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20FF891D" w14:textId="77777777" w:rsidR="00A17CE5" w:rsidRPr="00140E21" w:rsidRDefault="00A17CE5" w:rsidP="00A17CE5">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063BDD01" w14:textId="77777777" w:rsidR="00A17CE5" w:rsidRDefault="00A17CE5" w:rsidP="00A17CE5">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419A1D12" w14:textId="77777777" w:rsidR="00A17CE5" w:rsidRPr="00140E21" w:rsidRDefault="00A17CE5" w:rsidP="00A17CE5">
      <w:pPr>
        <w:pStyle w:val="B1"/>
      </w:pPr>
      <w:r w:rsidRPr="00140E21">
        <w:rPr>
          <w:lang w:eastAsia="zh-CN"/>
        </w:rPr>
        <w:t>13a.</w:t>
      </w:r>
      <w:r w:rsidRPr="00140E21">
        <w:rPr>
          <w:lang w:eastAsia="zh-CN"/>
        </w:rPr>
        <w:tab/>
      </w:r>
      <w:r w:rsidRPr="00140E21">
        <w:t>[Conditional] SMF to S-UPF (intermediate): N4 Session Release Request.</w:t>
      </w:r>
    </w:p>
    <w:p w14:paraId="505A0DBC" w14:textId="77777777" w:rsidR="00A17CE5" w:rsidRPr="00140E21" w:rsidRDefault="00A17CE5" w:rsidP="00A17CE5">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29CDC91A" w14:textId="77777777" w:rsidR="00A17CE5" w:rsidRPr="00140E21" w:rsidRDefault="00A17CE5" w:rsidP="00A17CE5">
      <w:pPr>
        <w:pStyle w:val="B1"/>
      </w:pPr>
      <w:r w:rsidRPr="00140E21">
        <w:t>13b.</w:t>
      </w:r>
      <w:r w:rsidRPr="00140E21">
        <w:tab/>
        <w:t>S-UPF to SMF: N4 Session Release Response.</w:t>
      </w:r>
    </w:p>
    <w:p w14:paraId="56A8C22F" w14:textId="77777777" w:rsidR="00A17CE5" w:rsidRPr="00140E21" w:rsidRDefault="00A17CE5" w:rsidP="00A17CE5">
      <w:pPr>
        <w:pStyle w:val="B1"/>
      </w:pPr>
      <w:r w:rsidRPr="00140E21">
        <w:tab/>
        <w:t>The S-UPF acknowledges with an N4 Session Release Response message to confirm the release of resources.</w:t>
      </w:r>
    </w:p>
    <w:p w14:paraId="232E79D1" w14:textId="77777777" w:rsidR="00A17CE5" w:rsidRPr="00140E21" w:rsidRDefault="00A17CE5" w:rsidP="00A17CE5">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903FA40" w14:textId="77777777" w:rsidR="00A17CE5" w:rsidRPr="00140E21" w:rsidRDefault="00A17CE5" w:rsidP="00A17CE5">
      <w:pPr>
        <w:pStyle w:val="B1"/>
        <w:rPr>
          <w:lang w:eastAsia="zh-CN"/>
        </w:rPr>
      </w:pPr>
      <w:r w:rsidRPr="00140E21">
        <w:rPr>
          <w:lang w:eastAsia="zh-CN"/>
        </w:rPr>
        <w:t>14a.</w:t>
      </w:r>
      <w:r w:rsidRPr="00140E21">
        <w:rPr>
          <w:lang w:eastAsia="zh-CN"/>
        </w:rPr>
        <w:tab/>
        <w:t>AMF to S-RAN: UE Context Release Command ().</w:t>
      </w:r>
    </w:p>
    <w:p w14:paraId="38A45359" w14:textId="77777777" w:rsidR="00A17CE5" w:rsidRPr="00140E21" w:rsidRDefault="00A17CE5" w:rsidP="00A17CE5">
      <w:pPr>
        <w:pStyle w:val="B1"/>
      </w:pPr>
      <w:r w:rsidRPr="00140E21">
        <w:tab/>
      </w:r>
      <w:r w:rsidRPr="00140E21">
        <w:rPr>
          <w:lang w:eastAsia="zh-CN"/>
        </w:rPr>
        <w:t xml:space="preserve">After the timer in step 6a expires, </w:t>
      </w:r>
      <w:r w:rsidRPr="00140E21">
        <w:t>the AMF sends UE Context Release Command.</w:t>
      </w:r>
    </w:p>
    <w:p w14:paraId="131E5EF7" w14:textId="77777777" w:rsidR="00A17CE5" w:rsidRPr="00140E21" w:rsidRDefault="00A17CE5" w:rsidP="00A17CE5">
      <w:pPr>
        <w:pStyle w:val="B1"/>
        <w:rPr>
          <w:lang w:eastAsia="zh-CN"/>
        </w:rPr>
      </w:pPr>
      <w:r w:rsidRPr="00140E21">
        <w:rPr>
          <w:lang w:eastAsia="zh-CN"/>
        </w:rPr>
        <w:t>14b.</w:t>
      </w:r>
      <w:r w:rsidRPr="00140E21">
        <w:rPr>
          <w:lang w:eastAsia="zh-CN"/>
        </w:rPr>
        <w:tab/>
        <w:t>S-RAN to AMF: UE Context Release Complete ().</w:t>
      </w:r>
    </w:p>
    <w:p w14:paraId="0F2DF736" w14:textId="77777777" w:rsidR="00A17CE5" w:rsidRPr="00140E21" w:rsidRDefault="00A17CE5" w:rsidP="00A17CE5">
      <w:pPr>
        <w:pStyle w:val="B1"/>
      </w:pPr>
      <w:r w:rsidRPr="00140E21">
        <w:tab/>
        <w:t>The source NG-RAN releases its resources related to the UE and responds with a UE Context Release Complete () message.</w:t>
      </w:r>
    </w:p>
    <w:p w14:paraId="71717F0C" w14:textId="77777777" w:rsidR="00A17CE5" w:rsidRPr="00140E21" w:rsidRDefault="00A17CE5" w:rsidP="00A17CE5">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2A23E48D" w14:textId="77777777" w:rsidR="00A17CE5" w:rsidRPr="00140E21" w:rsidRDefault="00A17CE5" w:rsidP="00A17CE5">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E03ABFF" w14:textId="77777777" w:rsidR="00A17CE5" w:rsidRPr="00140E21" w:rsidRDefault="00A17CE5" w:rsidP="00A17CE5">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DEA2703" w14:textId="77777777" w:rsidR="00A17CE5" w:rsidRPr="00140E21" w:rsidRDefault="00A17CE5" w:rsidP="00A17CE5">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AE75B9C" w14:textId="77777777" w:rsidR="00A17CE5" w:rsidRPr="00140E21" w:rsidRDefault="00A17CE5" w:rsidP="00A17CE5">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8B22804" w14:textId="77777777" w:rsidR="00A17CE5" w:rsidRPr="00140E21" w:rsidRDefault="00A17CE5" w:rsidP="00A17CE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E8BD3BB" w14:textId="77777777" w:rsidR="00DB481D" w:rsidRPr="00FC7455" w:rsidRDefault="00DB481D" w:rsidP="00DB481D">
      <w:pPr>
        <w:rPr>
          <w:lang w:eastAsia="ko-KR"/>
        </w:rPr>
      </w:pPr>
      <w:bookmarkStart w:id="79" w:name="_Toc27846933"/>
      <w:bookmarkStart w:id="80" w:name="_Toc36188064"/>
      <w:bookmarkStart w:id="81" w:name="_Toc45183969"/>
      <w:bookmarkStart w:id="82" w:name="_Toc47342811"/>
      <w:bookmarkStart w:id="83" w:name="_Toc51769513"/>
      <w:bookmarkStart w:id="84" w:name="_Toc59095865"/>
      <w:bookmarkEnd w:id="1"/>
      <w:bookmarkEnd w:id="2"/>
      <w:bookmarkEnd w:id="3"/>
      <w:bookmarkEnd w:id="4"/>
      <w:bookmarkEnd w:id="5"/>
      <w:bookmarkEnd w:id="6"/>
      <w:bookmarkEnd w:id="7"/>
      <w:bookmarkEnd w:id="60"/>
      <w:bookmarkEnd w:id="61"/>
      <w:bookmarkEnd w:id="62"/>
      <w:bookmarkEnd w:id="63"/>
      <w:bookmarkEnd w:id="64"/>
      <w:bookmarkEnd w:id="65"/>
      <w:bookmarkEnd w:id="66"/>
      <w:bookmarkEnd w:id="67"/>
      <w:bookmarkEnd w:id="68"/>
      <w:bookmarkEnd w:id="69"/>
      <w:bookmarkEnd w:id="70"/>
    </w:p>
    <w:bookmarkEnd w:id="8"/>
    <w:bookmarkEnd w:id="9"/>
    <w:bookmarkEnd w:id="10"/>
    <w:bookmarkEnd w:id="79"/>
    <w:bookmarkEnd w:id="80"/>
    <w:bookmarkEnd w:id="81"/>
    <w:bookmarkEnd w:id="82"/>
    <w:bookmarkEnd w:id="83"/>
    <w:bookmarkEnd w:id="8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F9405" w14:textId="77777777" w:rsidR="00A92376" w:rsidRDefault="00A92376">
      <w:r>
        <w:separator/>
      </w:r>
    </w:p>
  </w:endnote>
  <w:endnote w:type="continuationSeparator" w:id="0">
    <w:p w14:paraId="4243AB92" w14:textId="77777777" w:rsidR="00A92376" w:rsidRDefault="00A9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9BE32" w14:textId="77777777" w:rsidR="00A92376" w:rsidRDefault="00A92376">
      <w:r>
        <w:separator/>
      </w:r>
    </w:p>
  </w:footnote>
  <w:footnote w:type="continuationSeparator" w:id="0">
    <w:p w14:paraId="1CEF51C5" w14:textId="77777777" w:rsidR="00A92376" w:rsidRDefault="00A92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5594FD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4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D66857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4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7E4"/>
    <w:rsid w:val="00051834"/>
    <w:rsid w:val="00052F28"/>
    <w:rsid w:val="00054A22"/>
    <w:rsid w:val="00061741"/>
    <w:rsid w:val="000624EE"/>
    <w:rsid w:val="000628A3"/>
    <w:rsid w:val="00063C2C"/>
    <w:rsid w:val="000655A6"/>
    <w:rsid w:val="00065A42"/>
    <w:rsid w:val="00074523"/>
    <w:rsid w:val="000756B6"/>
    <w:rsid w:val="00080512"/>
    <w:rsid w:val="00091847"/>
    <w:rsid w:val="00092255"/>
    <w:rsid w:val="00093034"/>
    <w:rsid w:val="000940CE"/>
    <w:rsid w:val="000959A8"/>
    <w:rsid w:val="00095F6E"/>
    <w:rsid w:val="00097A79"/>
    <w:rsid w:val="000A0904"/>
    <w:rsid w:val="000A3183"/>
    <w:rsid w:val="000A48D8"/>
    <w:rsid w:val="000A76A2"/>
    <w:rsid w:val="000B0DF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0FE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2FD8"/>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B8B"/>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B7A"/>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673D9"/>
    <w:rsid w:val="0037236E"/>
    <w:rsid w:val="003744EE"/>
    <w:rsid w:val="003768A3"/>
    <w:rsid w:val="00386315"/>
    <w:rsid w:val="00387B04"/>
    <w:rsid w:val="003900F5"/>
    <w:rsid w:val="00390CB6"/>
    <w:rsid w:val="00391DEE"/>
    <w:rsid w:val="00395341"/>
    <w:rsid w:val="00396774"/>
    <w:rsid w:val="003A3D3D"/>
    <w:rsid w:val="003A4CDC"/>
    <w:rsid w:val="003A5733"/>
    <w:rsid w:val="003A61B4"/>
    <w:rsid w:val="003A75B1"/>
    <w:rsid w:val="003B0071"/>
    <w:rsid w:val="003B16E4"/>
    <w:rsid w:val="003B2C0F"/>
    <w:rsid w:val="003B4B30"/>
    <w:rsid w:val="003B6681"/>
    <w:rsid w:val="003B7010"/>
    <w:rsid w:val="003B7CAC"/>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6A8C"/>
    <w:rsid w:val="00400266"/>
    <w:rsid w:val="004009EE"/>
    <w:rsid w:val="00401C4D"/>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CF9"/>
    <w:rsid w:val="005235CD"/>
    <w:rsid w:val="005253D6"/>
    <w:rsid w:val="00525613"/>
    <w:rsid w:val="0053091A"/>
    <w:rsid w:val="00530B29"/>
    <w:rsid w:val="0053235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49D2"/>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0DB2"/>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6698"/>
    <w:rsid w:val="0070757B"/>
    <w:rsid w:val="00707F29"/>
    <w:rsid w:val="007114CC"/>
    <w:rsid w:val="00711A10"/>
    <w:rsid w:val="007129A4"/>
    <w:rsid w:val="00712AAB"/>
    <w:rsid w:val="0071419F"/>
    <w:rsid w:val="00715CB9"/>
    <w:rsid w:val="0072279C"/>
    <w:rsid w:val="00723B94"/>
    <w:rsid w:val="007270B8"/>
    <w:rsid w:val="00727F6C"/>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795"/>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3E57"/>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7AD3"/>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77D"/>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C74A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CE5"/>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2376"/>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4A9"/>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7"/>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89B"/>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F8A"/>
    <w:rsid w:val="00D453B9"/>
    <w:rsid w:val="00D4727F"/>
    <w:rsid w:val="00D509A5"/>
    <w:rsid w:val="00D51D9E"/>
    <w:rsid w:val="00D52DB7"/>
    <w:rsid w:val="00D52EA2"/>
    <w:rsid w:val="00D531EB"/>
    <w:rsid w:val="00D54FA1"/>
    <w:rsid w:val="00D56ED7"/>
    <w:rsid w:val="00D57F67"/>
    <w:rsid w:val="00D62251"/>
    <w:rsid w:val="00D65869"/>
    <w:rsid w:val="00D65A80"/>
    <w:rsid w:val="00D65F9C"/>
    <w:rsid w:val="00D70CD0"/>
    <w:rsid w:val="00D7138D"/>
    <w:rsid w:val="00D738D6"/>
    <w:rsid w:val="00D74F0C"/>
    <w:rsid w:val="00D755EB"/>
    <w:rsid w:val="00D802EC"/>
    <w:rsid w:val="00D8258F"/>
    <w:rsid w:val="00D85D93"/>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088A"/>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EE0"/>
    <w:rsid w:val="00E24CE8"/>
    <w:rsid w:val="00E2512F"/>
    <w:rsid w:val="00E2742B"/>
    <w:rsid w:val="00E27A7F"/>
    <w:rsid w:val="00E34A41"/>
    <w:rsid w:val="00E40249"/>
    <w:rsid w:val="00E40B2A"/>
    <w:rsid w:val="00E47FA5"/>
    <w:rsid w:val="00E51634"/>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007F"/>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5E6C"/>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337F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6E0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6506</Words>
  <Characters>37089</Characters>
  <Application>Microsoft Office Word</Application>
  <DocSecurity>0</DocSecurity>
  <Lines>309</Lines>
  <Paragraphs>87</Paragraphs>
  <ScaleCrop>false</ScaleCrop>
  <Manager/>
  <Company/>
  <LinksUpToDate>false</LinksUpToDate>
  <CharactersWithSpaces>43508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cp:revision>
  <dcterms:created xsi:type="dcterms:W3CDTF">2023-08-24T07:35:00Z</dcterms:created>
  <dcterms:modified xsi:type="dcterms:W3CDTF">2023-08-24T07:51:00Z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